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F15FB7">
      <w:pPr>
        <w:widowControl w:val="0"/>
        <w:spacing w:after="160" w:line="276" w:lineRule="auto"/>
        <w:ind w:firstLine="567"/>
        <w:contextualSpacing/>
        <w:jc w:val="right"/>
        <w:rPr>
          <w:rFonts w:ascii="GHEA Grapalat" w:hAnsi="GHEA Grapalat" w:cs="Sylfaen"/>
          <w:i/>
          <w:sz w:val="22"/>
          <w:szCs w:val="22"/>
        </w:rPr>
      </w:pPr>
      <w:bookmarkStart w:id="0" w:name="_GoBack"/>
      <w:r w:rsidRPr="00A603AF">
        <w:rPr>
          <w:rFonts w:ascii="GHEA Grapalat" w:hAnsi="GHEA Grapalat"/>
          <w:i/>
          <w:sz w:val="22"/>
          <w:szCs w:val="22"/>
        </w:rPr>
        <w:t>Приложение №</w:t>
      </w:r>
      <w:r w:rsidR="00E03813" w:rsidRPr="00E03813">
        <w:rPr>
          <w:rFonts w:ascii="GHEA Grapalat" w:hAnsi="GHEA Grapalat"/>
          <w:i/>
          <w:sz w:val="22"/>
          <w:szCs w:val="22"/>
        </w:rPr>
        <w:t>10</w:t>
      </w:r>
      <w:r w:rsidR="00E03813" w:rsidRPr="00A603AF">
        <w:rPr>
          <w:rFonts w:ascii="GHEA Grapalat" w:hAnsi="GHEA Grapalat"/>
          <w:i/>
          <w:sz w:val="22"/>
          <w:szCs w:val="22"/>
        </w:rPr>
        <w:t xml:space="preserve"> </w:t>
      </w:r>
    </w:p>
    <w:p w:rsidR="00F15FB7" w:rsidRDefault="006D6926" w:rsidP="00F15FB7">
      <w:pPr>
        <w:widowControl w:val="0"/>
        <w:spacing w:after="160" w:line="276" w:lineRule="auto"/>
        <w:ind w:firstLine="567"/>
        <w:contextualSpacing/>
        <w:jc w:val="right"/>
        <w:rPr>
          <w:rFonts w:ascii="GHEA Grapalat" w:hAnsi="GHEA Grapalat" w:cs="Sylfaen"/>
          <w:i/>
        </w:rPr>
      </w:pPr>
      <w:r w:rsidRPr="00A603AF">
        <w:rPr>
          <w:rFonts w:ascii="GHEA Grapalat" w:hAnsi="GHEA Grapalat"/>
          <w:i/>
          <w:sz w:val="22"/>
          <w:szCs w:val="22"/>
        </w:rPr>
        <w:t>к приказу Министра финансов РА</w:t>
      </w:r>
      <w:r w:rsidRPr="00A603AF">
        <w:rPr>
          <w:rFonts w:ascii="GHEA Grapalat" w:hAnsi="GHEA Grapalat" w:cs="Sylfaen"/>
          <w:i/>
          <w:sz w:val="22"/>
          <w:szCs w:val="22"/>
        </w:rPr>
        <w:br/>
      </w:r>
      <w:r w:rsidR="00F15FB7">
        <w:rPr>
          <w:rFonts w:ascii="GHEA Grapalat" w:hAnsi="GHEA Grapalat"/>
          <w:i/>
        </w:rPr>
        <w:t>от 01 июля 2025 года № 239</w:t>
      </w:r>
      <w:r w:rsidR="00F15FB7">
        <w:rPr>
          <w:rFonts w:ascii="GHEA Grapalat" w:hAnsi="GHEA Grapalat"/>
          <w:i/>
          <w:lang w:val="hy-AM"/>
        </w:rPr>
        <w:t>-</w:t>
      </w:r>
      <w:r w:rsidR="00F15FB7">
        <w:rPr>
          <w:rFonts w:ascii="GHEA Grapalat" w:hAnsi="GHEA Grapalat"/>
          <w:i/>
        </w:rPr>
        <w:t>A</w:t>
      </w:r>
    </w:p>
    <w:bookmarkEnd w:id="0"/>
    <w:p w:rsidR="00E8561F" w:rsidRDefault="00E8561F" w:rsidP="00F15FB7">
      <w:pPr>
        <w:widowControl w:val="0"/>
        <w:spacing w:after="160"/>
        <w:ind w:firstLine="567"/>
        <w:contextualSpacing/>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4D6ADF" w:rsidRPr="00294875">
        <w:rPr>
          <w:rFonts w:ascii="GHEA Grapalat" w:hAnsi="GHEA Grapalat"/>
        </w:rPr>
        <w:t xml:space="preserve">, </w:t>
      </w:r>
      <w:r w:rsidR="004D6ADF" w:rsidRPr="008C1FF8">
        <w:rPr>
          <w:rFonts w:ascii="GHEA Grapalat" w:hAnsi="GHEA Grapalat"/>
        </w:rPr>
        <w:t>квалификационные критерии</w:t>
      </w:r>
      <w:r w:rsidR="00543BAE">
        <w:rPr>
          <w:rFonts w:ascii="GHEA Grapalat" w:hAnsi="GHEA Grapalat"/>
        </w:rPr>
        <w:t xml:space="preserve"> и 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4D6ADF">
        <w:rPr>
          <w:rFonts w:ascii="GHEA Grapalat" w:hAnsi="GHEA Grapalat"/>
        </w:rPr>
        <w:t>Обеспечени</w:t>
      </w:r>
      <w:r w:rsidR="004D6ADF">
        <w:rPr>
          <w:rFonts w:ascii="GHEA Grapalat" w:hAnsi="GHEA Grapalat"/>
          <w:lang w:val="en-US"/>
        </w:rPr>
        <w:t>e</w:t>
      </w:r>
      <w:r w:rsidR="004D6ADF">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Del="007F58FE" w:rsidRDefault="00693101" w:rsidP="00B46D58">
      <w:pPr>
        <w:widowControl w:val="0"/>
        <w:spacing w:after="160"/>
        <w:jc w:val="center"/>
        <w:rPr>
          <w:del w:id="2"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42B76">
        <w:rPr>
          <w:rFonts w:ascii="GHEA Grapalat" w:hAnsi="GHEA Grapalat"/>
          <w:lang w:val="hy-AM"/>
        </w:rPr>
        <w:t>;</w:t>
      </w:r>
    </w:p>
    <w:p w:rsidR="00D42B76" w:rsidRDefault="00D42B76" w:rsidP="00D42B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42B76" w:rsidRDefault="00D42B76"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DA2DAD">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A2DAD" w:rsidRPr="000B29DC">
        <w:rPr>
          <w:rFonts w:ascii="GHEA Grapalat" w:hAnsi="GHEA Grapalat"/>
        </w:rPr>
        <w:t xml:space="preserve">Включение участника в </w:t>
      </w:r>
      <w:r w:rsidR="00DA2DAD">
        <w:rPr>
          <w:rFonts w:ascii="GHEA Grapalat" w:hAnsi="GHEA Grapalat"/>
        </w:rPr>
        <w:t>списки</w:t>
      </w:r>
      <w:r w:rsidR="00DA2DAD" w:rsidRPr="000B29DC">
        <w:rPr>
          <w:rFonts w:ascii="GHEA Grapalat" w:hAnsi="GHEA Grapalat"/>
        </w:rPr>
        <w:t>, предусмотренны</w:t>
      </w:r>
      <w:r w:rsidR="00DA2DAD">
        <w:rPr>
          <w:rFonts w:ascii="GHEA Grapalat" w:hAnsi="GHEA Grapalat"/>
        </w:rPr>
        <w:t>е</w:t>
      </w:r>
      <w:r w:rsidR="00DA2DAD" w:rsidRPr="000B29DC">
        <w:rPr>
          <w:rFonts w:ascii="GHEA Grapalat" w:hAnsi="GHEA Grapalat"/>
        </w:rPr>
        <w:t xml:space="preserve"> пунктом 6 части 1 статьи 6 Закона</w:t>
      </w:r>
      <w:r w:rsidR="00DA2DAD">
        <w:rPr>
          <w:rFonts w:ascii="GHEA Grapalat" w:hAnsi="GHEA Grapalat"/>
        </w:rPr>
        <w:t xml:space="preserve">, а также </w:t>
      </w:r>
      <w:r w:rsidR="00DA2DAD" w:rsidRPr="000F78B8">
        <w:rPr>
          <w:rFonts w:ascii="GHEA Grapalat" w:hAnsi="GHEA Grapalat"/>
        </w:rPr>
        <w:t xml:space="preserve">подпунктом 2 пункта 2 </w:t>
      </w:r>
      <w:r w:rsidR="00DA2DAD">
        <w:rPr>
          <w:rFonts w:ascii="GHEA Grapalat" w:hAnsi="GHEA Grapalat"/>
        </w:rPr>
        <w:t>постановления Правительства РА N</w:t>
      </w:r>
      <w:r w:rsidR="00DA2DAD">
        <w:rPr>
          <w:rFonts w:ascii="GHEA Grapalat" w:hAnsi="GHEA Grapalat"/>
          <w:lang w:val="hy-AM"/>
        </w:rPr>
        <w:t>817-</w:t>
      </w:r>
      <w:r w:rsidR="00DA2DAD">
        <w:rPr>
          <w:rFonts w:ascii="GHEA Grapalat" w:hAnsi="GHEA Grapalat"/>
        </w:rPr>
        <w:t xml:space="preserve">А от </w:t>
      </w:r>
      <w:r w:rsidR="00DA2DAD">
        <w:rPr>
          <w:rFonts w:ascii="GHEA Grapalat" w:hAnsi="GHEA Grapalat"/>
          <w:lang w:val="hy-AM"/>
        </w:rPr>
        <w:t>20.06.2025</w:t>
      </w:r>
      <w:r w:rsidR="00DA2DAD">
        <w:rPr>
          <w:rFonts w:ascii="GHEA Grapalat" w:hAnsi="GHEA Grapalat"/>
        </w:rPr>
        <w:t>г</w:t>
      </w:r>
      <w:r w:rsidR="00DA2DAD"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DA2DAD">
        <w:rPr>
          <w:rFonts w:ascii="GHEA Grapalat" w:hAnsi="GHEA Grapalat"/>
        </w:rPr>
        <w:t>.</w:t>
      </w:r>
      <w:r w:rsidR="00DA2DAD">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w:t>
      </w:r>
      <w:r w:rsidRPr="009044F1">
        <w:rPr>
          <w:rFonts w:ascii="GHEA Grapalat" w:hAnsi="GHEA Grapalat"/>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bl>
    <w:p w:rsidR="00B74679" w:rsidRDefault="00B74679" w:rsidP="00B74679">
      <w:pPr>
        <w:widowControl w:val="0"/>
        <w:tabs>
          <w:tab w:val="left" w:pos="1134"/>
        </w:tabs>
        <w:spacing w:after="160"/>
        <w:ind w:firstLine="567"/>
        <w:jc w:val="both"/>
        <w:rPr>
          <w:rFonts w:ascii="GHEA Grapalat" w:hAnsi="GHEA Grapalat"/>
        </w:rPr>
      </w:pPr>
    </w:p>
    <w:p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rPr>
          <w:rFonts w:ascii="GHEA Grapalat" w:hAnsi="GHEA Grapalat"/>
        </w:rPr>
      </w:pPr>
      <w:r>
        <w:rPr>
          <w:rFonts w:ascii="GHEA Grapalat" w:hAnsi="GHEA Grapalat"/>
        </w:rPr>
        <w:t>---------------------------------------------------------------</w:t>
      </w:r>
    </w:p>
    <w:p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B266CC" w:rsidRDefault="00B266CC">
      <w:pPr>
        <w:rPr>
          <w:ins w:id="3" w:author="Inesa Kocharyan" w:date="2025-03-21T19:35:00Z"/>
          <w:rFonts w:ascii="GHEA Grapalat" w:hAnsi="GHEA Grapalat"/>
        </w:rPr>
      </w:pPr>
      <w:ins w:id="4" w:author="Inesa Kocharyan" w:date="2025-03-21T19:35:00Z">
        <w:r>
          <w:rPr>
            <w:rFonts w:ascii="GHEA Grapalat" w:hAnsi="GHEA Grapalat"/>
          </w:rPr>
          <w:br w:type="page"/>
        </w:r>
      </w:ins>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B74679" w:rsidRPr="0057406B" w:rsidTr="00A34344">
        <w:tc>
          <w:tcPr>
            <w:tcW w:w="456" w:type="dxa"/>
          </w:tcPr>
          <w:p w:rsidR="00B74679" w:rsidRPr="00647288" w:rsidRDefault="00B74679" w:rsidP="00A34344">
            <w:pPr>
              <w:jc w:val="center"/>
              <w:rPr>
                <w:rFonts w:ascii="GHEA Grapalat" w:hAnsi="GHEA Grapalat" w:cs="Arial"/>
                <w:sz w:val="20"/>
                <w:lang w:val="hy-AM"/>
              </w:rPr>
            </w:pPr>
            <w:r>
              <w:rPr>
                <w:rFonts w:ascii="GHEA Grapalat" w:hAnsi="GHEA Grapalat" w:cs="Arial"/>
                <w:sz w:val="20"/>
              </w:rPr>
              <w:t>N</w:t>
            </w:r>
          </w:p>
        </w:tc>
        <w:tc>
          <w:tcPr>
            <w:tcW w:w="1790" w:type="dxa"/>
          </w:tcPr>
          <w:p w:rsidR="00B74679" w:rsidRDefault="00B74679"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B74679" w:rsidRPr="0057406B" w:rsidRDefault="00B74679" w:rsidP="00A34344">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B74679" w:rsidRPr="00283823" w:rsidTr="00A34344">
        <w:trPr>
          <w:trHeight w:val="422"/>
        </w:trPr>
        <w:tc>
          <w:tcPr>
            <w:tcW w:w="535" w:type="dxa"/>
          </w:tcPr>
          <w:p w:rsidR="00B74679" w:rsidRPr="00647288" w:rsidRDefault="00B74679" w:rsidP="00A34344">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Default="00B74679" w:rsidP="00A34344">
            <w:pPr>
              <w:jc w:val="both"/>
              <w:rPr>
                <w:rFonts w:ascii="GHEA Grapalat" w:hAnsi="GHEA Grapalat" w:cs="Arial Armenian"/>
                <w:sz w:val="20"/>
                <w:lang w:val="hy-AM"/>
              </w:rPr>
            </w:pPr>
          </w:p>
        </w:tc>
        <w:tc>
          <w:tcPr>
            <w:tcW w:w="6057" w:type="dxa"/>
          </w:tcPr>
          <w:p w:rsidR="00B74679" w:rsidRDefault="00B74679" w:rsidP="00A34344">
            <w:pPr>
              <w:jc w:val="both"/>
              <w:rPr>
                <w:rFonts w:ascii="GHEA Grapalat" w:hAnsi="GHEA Grapalat" w:cs="Arial Armenian"/>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74679" w:rsidRPr="005E1F72" w:rsidTr="00A34344">
        <w:tc>
          <w:tcPr>
            <w:tcW w:w="680" w:type="dxa"/>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9044F1">
              <w:rPr>
                <w:rFonts w:ascii="GHEA Grapalat" w:hAnsi="GHEA Grapalat"/>
              </w:rPr>
              <w:t>Специалисты</w:t>
            </w:r>
          </w:p>
        </w:tc>
      </w:tr>
      <w:tr w:rsidR="00B74679" w:rsidRPr="005E1F72" w:rsidTr="00A3434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B74679" w:rsidRPr="005E1F72" w:rsidRDefault="00B74679" w:rsidP="00A34344">
            <w:pPr>
              <w:jc w:val="center"/>
              <w:rPr>
                <w:rFonts w:ascii="GHEA Grapalat" w:hAnsi="GHEA Grapalat" w:cs="Arial"/>
                <w:sz w:val="20"/>
              </w:rPr>
            </w:pPr>
          </w:p>
        </w:tc>
        <w:tc>
          <w:tcPr>
            <w:tcW w:w="2200" w:type="dxa"/>
            <w:vMerge w:val="restart"/>
            <w:tcBorders>
              <w:left w:val="single" w:sz="4" w:space="0" w:color="auto"/>
            </w:tcBorders>
          </w:tcPr>
          <w:p w:rsidR="00B74679" w:rsidRPr="005E1F72" w:rsidRDefault="00B74679" w:rsidP="00A34344">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B74679" w:rsidRPr="005E1F72" w:rsidRDefault="00B74679" w:rsidP="00A3434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B74679" w:rsidRPr="005E1F72" w:rsidTr="00A34344">
        <w:tblPrEx>
          <w:tblLook w:val="01E0" w:firstRow="1" w:lastRow="1" w:firstColumn="1" w:lastColumn="1" w:noHBand="0" w:noVBand="0"/>
        </w:tblPrEx>
        <w:tc>
          <w:tcPr>
            <w:tcW w:w="680" w:type="dxa"/>
            <w:vMerge/>
            <w:tcBorders>
              <w:left w:val="single" w:sz="4" w:space="0" w:color="auto"/>
              <w:right w:val="single" w:sz="4" w:space="0" w:color="auto"/>
            </w:tcBorders>
          </w:tcPr>
          <w:p w:rsidR="00B74679" w:rsidRPr="005E1F72" w:rsidRDefault="00B74679" w:rsidP="00A34344">
            <w:pPr>
              <w:ind w:firstLine="567"/>
              <w:jc w:val="both"/>
              <w:rPr>
                <w:rFonts w:ascii="GHEA Grapalat" w:hAnsi="GHEA Grapalat" w:cs="Arial Armenian"/>
                <w:sz w:val="20"/>
              </w:rPr>
            </w:pPr>
          </w:p>
        </w:tc>
        <w:tc>
          <w:tcPr>
            <w:tcW w:w="2200" w:type="dxa"/>
            <w:vMerge/>
            <w:tcBorders>
              <w:left w:val="single" w:sz="4" w:space="0" w:color="auto"/>
            </w:tcBorders>
          </w:tcPr>
          <w:p w:rsidR="00B74679" w:rsidRPr="005E1F72" w:rsidRDefault="00B74679" w:rsidP="00A34344">
            <w:pPr>
              <w:jc w:val="center"/>
              <w:rPr>
                <w:rFonts w:ascii="GHEA Grapalat" w:hAnsi="GHEA Grapalat" w:cs="Arial"/>
                <w:sz w:val="20"/>
              </w:rPr>
            </w:pPr>
          </w:p>
        </w:tc>
        <w:tc>
          <w:tcPr>
            <w:tcW w:w="2453" w:type="dxa"/>
          </w:tcPr>
          <w:p w:rsidR="00B74679" w:rsidRPr="005E1F72" w:rsidRDefault="00B74679" w:rsidP="00A34344">
            <w:pPr>
              <w:jc w:val="center"/>
              <w:rPr>
                <w:rFonts w:ascii="GHEA Grapalat" w:hAnsi="GHEA Grapalat" w:cs="Arial"/>
                <w:sz w:val="20"/>
              </w:rPr>
            </w:pPr>
            <w:r w:rsidRPr="009044F1">
              <w:rPr>
                <w:rFonts w:ascii="GHEA Grapalat" w:hAnsi="GHEA Grapalat"/>
              </w:rPr>
              <w:t>период</w:t>
            </w:r>
          </w:p>
        </w:tc>
        <w:tc>
          <w:tcPr>
            <w:tcW w:w="5017" w:type="dxa"/>
            <w:vAlign w:val="center"/>
          </w:tcPr>
          <w:p w:rsidR="00B74679" w:rsidRPr="005E1F72" w:rsidRDefault="00B74679" w:rsidP="00A3434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pPr>
        <w:rPr>
          <w:rFonts w:ascii="GHEA Grapalat" w:hAnsi="GHEA Grapalat"/>
        </w:rPr>
      </w:pPr>
    </w:p>
    <w:p w:rsidR="009F0885" w:rsidRDefault="009F0885">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lastRenderedPageBreak/>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w:t>
      </w:r>
      <w:r>
        <w:rPr>
          <w:rFonts w:ascii="GHEA Grapalat" w:hAnsi="GHEA Grapalat"/>
        </w:rPr>
        <w:lastRenderedPageBreak/>
        <w:t xml:space="preserve">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B35D25" w:rsidRDefault="00A150A9" w:rsidP="00B35D25">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9B464B" w:rsidRPr="009B464B">
        <w:rPr>
          <w:rFonts w:ascii="GHEA Grapalat" w:hAnsi="GHEA Grapalat"/>
          <w:sz w:val="24"/>
          <w:szCs w:val="24"/>
        </w:rPr>
        <w:t xml:space="preserve">включая те случаи, </w:t>
      </w:r>
      <w:r w:rsidR="009B464B"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Pr>
          <w:rFonts w:ascii="GHEA Grapalat" w:hAnsi="GHEA Grapalat"/>
          <w:sz w:val="24"/>
          <w:szCs w:val="24"/>
          <w:lang w:val="hy-AM"/>
        </w:rPr>
        <w:t xml:space="preserve"> </w:t>
      </w:r>
      <w:r w:rsidR="009B464B">
        <w:rPr>
          <w:rFonts w:ascii="GHEA Grapalat" w:hAnsi="GHEA Grapalat"/>
          <w:sz w:val="24"/>
          <w:szCs w:val="24"/>
        </w:rPr>
        <w:t>субподрядчика</w:t>
      </w:r>
      <w:r w:rsidR="009B464B" w:rsidRPr="00F8703D">
        <w:t>,</w:t>
      </w:r>
      <w:r w:rsidR="00B35D25">
        <w:rPr>
          <w:rFonts w:asciiTheme="minorHAnsi" w:hAnsiTheme="minorHAnsi"/>
        </w:rPr>
        <w:t xml:space="preserve"> то</w:t>
      </w:r>
      <w:r w:rsidR="009B464B">
        <w:t xml:space="preserve"> </w:t>
      </w:r>
      <w:r w:rsidR="00B35D25"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B35D25" w:rsidRPr="00D3436F">
        <w:rPr>
          <w:rFonts w:ascii="GHEA Grapalat" w:hAnsi="GHEA Grapalat"/>
          <w:sz w:val="24"/>
          <w:szCs w:val="24"/>
        </w:rPr>
        <w:t xml:space="preserve"> </w:t>
      </w:r>
      <w:r w:rsidR="00B35D25">
        <w:rPr>
          <w:rFonts w:ascii="GHEA Grapalat" w:hAnsi="GHEA Grapalat"/>
        </w:rPr>
        <w:t xml:space="preserve">в электронной форме </w:t>
      </w:r>
      <w:r w:rsidR="00B35D25"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85009" w:rsidRPr="00AA7117" w:rsidRDefault="00C85009" w:rsidP="00C8500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w:t>
      </w:r>
      <w:r w:rsidR="0005196C" w:rsidRPr="00CE18BF">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875295" w:rsidRPr="00110330">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5"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B5D16"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EB5D16">
        <w:rPr>
          <w:rFonts w:ascii="GHEA Grapalat" w:hAnsi="GHEA Grapalat" w:cs="Sylfaen"/>
        </w:rPr>
        <w:t>:</w:t>
      </w:r>
    </w:p>
    <w:p w:rsidR="00904B1C" w:rsidRDefault="00EB5D16" w:rsidP="00330E00">
      <w:pPr>
        <w:widowControl w:val="0"/>
        <w:tabs>
          <w:tab w:val="left" w:pos="1134"/>
        </w:tabs>
        <w:ind w:left="-360"/>
        <w:jc w:val="both"/>
        <w:rPr>
          <w:rFonts w:ascii="GHEA Grapalat" w:hAnsi="GHEA Grapalat" w:cs="Sylfaen"/>
        </w:rPr>
      </w:pPr>
      <w:r>
        <w:rPr>
          <w:rFonts w:ascii="GHEA Grapalat" w:hAnsi="GHEA Grapalat" w:cs="Sylfaen"/>
        </w:rPr>
        <w:t xml:space="preserve">- </w:t>
      </w:r>
      <w:r w:rsidR="00904B1C" w:rsidRPr="00EB2758">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B5D16">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C2576" w:rsidRPr="00686E1A" w:rsidRDefault="00DC2576" w:rsidP="00DC2576">
      <w:pPr>
        <w:widowControl w:val="0"/>
        <w:tabs>
          <w:tab w:val="left" w:pos="0"/>
        </w:tabs>
        <w:ind w:left="-284" w:firstLine="284"/>
        <w:jc w:val="both"/>
        <w:rPr>
          <w:rFonts w:ascii="GHEA Grapalat" w:hAnsi="GHEA Grapalat"/>
        </w:rPr>
      </w:pPr>
      <w:r>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rsidR="0035631F" w:rsidRDefault="00030D40" w:rsidP="00D2548C">
      <w:pPr>
        <w:widowControl w:val="0"/>
        <w:tabs>
          <w:tab w:val="left" w:pos="1276"/>
        </w:tabs>
        <w:spacing w:after="160"/>
        <w:ind w:firstLine="567"/>
        <w:jc w:val="both"/>
        <w:rPr>
          <w:ins w:id="6"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FootnoteReference"/>
          <w:rFonts w:ascii="GHEA Grapalat" w:hAnsi="GHEA Grapalat"/>
        </w:rPr>
        <w:footnoteReference w:customMarkFollows="1" w:id="11"/>
        <w:t>11,1</w:t>
      </w:r>
      <w:r w:rsidR="00A6609C" w:rsidRPr="0027573B">
        <w:rPr>
          <w:rFonts w:ascii="GHEA Grapalat" w:hAnsi="GHEA Grapalat"/>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8"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9"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07329C" w:rsidRDefault="0007329C">
      <w:pPr>
        <w:rPr>
          <w:ins w:id="10" w:author="Inesa Kocharyan" w:date="2025-03-21T19:58:00Z"/>
          <w:rFonts w:ascii="GHEA Grapalat" w:hAnsi="GHEA Grapalat"/>
        </w:rPr>
      </w:pPr>
      <w:ins w:id="11" w:author="Inesa Kocharyan" w:date="2025-03-21T19:58:00Z">
        <w:r>
          <w:rPr>
            <w:rFonts w:ascii="GHEA Grapalat" w:hAnsi="GHEA Grapalat"/>
          </w:rPr>
          <w:br w:type="page"/>
        </w:r>
      </w:ins>
    </w:p>
    <w:p w:rsidR="0007329C" w:rsidRPr="008C1FF8" w:rsidRDefault="0007329C" w:rsidP="00CF5886">
      <w:pPr>
        <w:pStyle w:val="HTMLPreformatted"/>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2" w:author="Vardan" w:date="2020-06-03T18:32:00Z">
        <w:r w:rsidR="002C0665" w:rsidDel="00C14716">
          <w:rPr>
            <w:rFonts w:ascii="GHEA Grapalat" w:hAnsi="GHEA Grapalat"/>
          </w:rPr>
          <w:delText>,</w:delText>
        </w:r>
      </w:del>
      <w:ins w:id="1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4" w:author="Inesa Kocharyan" w:date="2024-02-12T14:54:00Z"/>
          <w:rFonts w:ascii="GHEA Grapalat" w:hAnsi="GHEA Grapalat"/>
          <w:b/>
        </w:rPr>
      </w:pPr>
      <w:ins w:id="15"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6"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00611FA7">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rsidR="00353E91" w:rsidRPr="008C1FF8" w:rsidRDefault="00353E91" w:rsidP="00980570">
      <w:pPr>
        <w:pStyle w:val="HTMLPreformatted"/>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353E91" w:rsidRDefault="00353E91" w:rsidP="00353E91">
      <w:pPr>
        <w:pStyle w:val="HTMLPreformatted"/>
        <w:shd w:val="clear" w:color="auto" w:fill="F8F9FA"/>
        <w:contextualSpacing/>
        <w:rPr>
          <w:rFonts w:ascii="GHEA Grapalat" w:hAnsi="GHEA Grapalat"/>
          <w:lang w:val="ru-RU"/>
        </w:rPr>
      </w:pPr>
    </w:p>
    <w:p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sidRPr="009847A0">
        <w:rPr>
          <w:rStyle w:val="FootnoteReference"/>
          <w:rFonts w:ascii="GHEA Grapalat" w:hAnsi="GHEA Grapalat"/>
          <w:b/>
          <w:sz w:val="36"/>
          <w:szCs w:val="36"/>
        </w:rPr>
        <w:footnoteReference w:customMarkFollows="1" w:id="20"/>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7"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603B42" w:rsidRPr="009044F1" w:rsidRDefault="00603B42" w:rsidP="00603B4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EE307E">
        <w:rPr>
          <w:rFonts w:ascii="GHEA Grapalat" w:hAnsi="GHEA Grapalat"/>
          <w:sz w:val="24"/>
          <w:szCs w:val="24"/>
        </w:rPr>
        <w:t xml:space="preserve"> </w:t>
      </w:r>
      <w:r w:rsidRPr="009044F1">
        <w:rPr>
          <w:rFonts w:ascii="GHEA Grapalat" w:hAnsi="GHEA Grapalat"/>
          <w:sz w:val="24"/>
          <w:szCs w:val="24"/>
        </w:rPr>
        <w:t>BM</w:t>
      </w:r>
      <w:r>
        <w:rPr>
          <w:rFonts w:ascii="GHEA Grapalat" w:hAnsi="GHEA Grapalat"/>
          <w:sz w:val="24"/>
          <w:szCs w:val="24"/>
        </w:rPr>
        <w:t>AShDzB</w:t>
      </w:r>
      <w:r w:rsidRPr="009044F1">
        <w:rPr>
          <w:rFonts w:ascii="GHEA Grapalat" w:hAnsi="GHEA Grapalat"/>
          <w:b/>
          <w:sz w:val="24"/>
          <w:szCs w:val="24"/>
        </w:rPr>
        <w:t xml:space="preserve"> ---/---</w:t>
      </w:r>
      <w:r>
        <w:rPr>
          <w:rFonts w:ascii="GHEA Grapalat" w:hAnsi="GHEA Grapalat"/>
          <w:b/>
          <w:sz w:val="24"/>
          <w:szCs w:val="24"/>
        </w:rPr>
        <w:t>"</w:t>
      </w:r>
      <w:r w:rsidRPr="00F42139">
        <w:rPr>
          <w:rStyle w:val="FootnoteReference"/>
          <w:rFonts w:ascii="GHEA Grapalat" w:hAnsi="GHEA Grapalat"/>
          <w:b/>
          <w:sz w:val="32"/>
          <w:szCs w:val="32"/>
        </w:rPr>
        <w:footnoteReference w:customMarkFollows="1" w:id="21"/>
        <w:t>*</w:t>
      </w:r>
    </w:p>
    <w:p w:rsidR="00603B42" w:rsidRPr="008C1FF8" w:rsidRDefault="00603B42" w:rsidP="00603B42">
      <w:pPr>
        <w:rPr>
          <w:rStyle w:val="ezkurwreuab5ozgtqnkl"/>
        </w:rPr>
      </w:pPr>
    </w:p>
    <w:p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603B42" w:rsidRDefault="00603B42" w:rsidP="00603B4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603B42" w:rsidRPr="0057406B" w:rsidTr="00A34344">
        <w:tc>
          <w:tcPr>
            <w:tcW w:w="456" w:type="dxa"/>
          </w:tcPr>
          <w:p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bl>
    <w:p w:rsidR="00603B42" w:rsidRDefault="00603B42" w:rsidP="00603B42">
      <w:pPr>
        <w:rPr>
          <w:rFonts w:ascii="GHEA Grapalat" w:hAnsi="GHEA Grapalat"/>
          <w:b/>
          <w:lang w:val="hy-AM"/>
        </w:rPr>
      </w:pPr>
    </w:p>
    <w:p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603B42" w:rsidRDefault="00603B42" w:rsidP="00603B42">
      <w:pPr>
        <w:rPr>
          <w:rStyle w:val="ezkurwreuab5ozgtqnkl"/>
        </w:rPr>
      </w:pPr>
    </w:p>
    <w:p w:rsidR="00603B42" w:rsidRDefault="00603B42" w:rsidP="00603B42">
      <w:pPr>
        <w:rPr>
          <w:rStyle w:val="ezkurwreuab5ozgtqnkl"/>
        </w:rPr>
      </w:pPr>
    </w:p>
    <w:p w:rsidR="00603B42" w:rsidRPr="008C1FF8" w:rsidRDefault="00603B42" w:rsidP="00603B42">
      <w:pPr>
        <w:rPr>
          <w:rFonts w:ascii="GHEA Grapalat" w:hAnsi="GHEA Grapalat"/>
          <w:b/>
          <w:lang w:val="hy-AM"/>
        </w:rPr>
      </w:pPr>
    </w:p>
    <w:p w:rsidR="00603B42" w:rsidRDefault="00603B42" w:rsidP="00603B42">
      <w:pPr>
        <w:rPr>
          <w:rFonts w:ascii="GHEA Grapalat" w:hAnsi="GHEA Grapalat"/>
          <w:b/>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Pr="008875C7" w:rsidRDefault="00603B42" w:rsidP="00603B42">
      <w:pPr>
        <w:widowControl w:val="0"/>
        <w:spacing w:after="160"/>
        <w:jc w:val="right"/>
        <w:rPr>
          <w:rFonts w:ascii="GHEA Grapalat" w:hAnsi="GHEA Grapalat"/>
        </w:rPr>
      </w:pPr>
    </w:p>
    <w:p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r>
        <w:rPr>
          <w:rFonts w:ascii="GHEA Grapalat" w:hAnsi="GHEA Grapalat"/>
          <w:b/>
        </w:rPr>
        <w:br w:type="page"/>
      </w:r>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ins w:id="18" w:author="Inesa Kocharyan" w:date="2025-03-21T20:04: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603B42" w:rsidRPr="009044F1" w:rsidRDefault="00603B42" w:rsidP="00603B4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EE307E">
        <w:rPr>
          <w:rFonts w:ascii="GHEA Grapalat" w:hAnsi="GHEA Grapalat"/>
          <w:sz w:val="24"/>
          <w:szCs w:val="24"/>
        </w:rPr>
        <w:t xml:space="preserve"> </w:t>
      </w:r>
      <w:r w:rsidRPr="009044F1">
        <w:rPr>
          <w:rFonts w:ascii="GHEA Grapalat" w:hAnsi="GHEA Grapalat"/>
          <w:sz w:val="24"/>
          <w:szCs w:val="24"/>
        </w:rPr>
        <w:t>BM</w:t>
      </w:r>
      <w:r>
        <w:rPr>
          <w:rFonts w:ascii="GHEA Grapalat" w:hAnsi="GHEA Grapalat"/>
          <w:sz w:val="24"/>
          <w:szCs w:val="24"/>
        </w:rPr>
        <w:t>AShDzB</w:t>
      </w:r>
      <w:r w:rsidRPr="009044F1">
        <w:rPr>
          <w:rFonts w:ascii="GHEA Grapalat" w:hAnsi="GHEA Grapalat"/>
          <w:b/>
          <w:sz w:val="24"/>
          <w:szCs w:val="24"/>
        </w:rPr>
        <w:t xml:space="preserve"> ---/---</w:t>
      </w:r>
      <w:r>
        <w:rPr>
          <w:rFonts w:ascii="GHEA Grapalat" w:hAnsi="GHEA Grapalat"/>
          <w:b/>
          <w:sz w:val="24"/>
          <w:szCs w:val="24"/>
        </w:rPr>
        <w:t>"</w:t>
      </w:r>
      <w:r w:rsidRPr="00BE0A59">
        <w:rPr>
          <w:rStyle w:val="FootnoteReference"/>
          <w:rFonts w:ascii="GHEA Grapalat" w:hAnsi="GHEA Grapalat"/>
          <w:b/>
          <w:sz w:val="32"/>
          <w:szCs w:val="32"/>
        </w:rPr>
        <w:footnoteReference w:customMarkFollows="1" w:id="22"/>
        <w:t>*</w:t>
      </w:r>
    </w:p>
    <w:p w:rsidR="00603B42" w:rsidRPr="008C1FF8" w:rsidRDefault="00603B42" w:rsidP="00603B42">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3B42" w:rsidRPr="008C1FF8" w:rsidRDefault="00603B42" w:rsidP="00603B42">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3B42" w:rsidRDefault="00603B42" w:rsidP="00603B42">
      <w:pPr>
        <w:rPr>
          <w:rFonts w:ascii="GHEA Grapalat" w:hAnsi="GHEA Grapalat"/>
          <w:b/>
        </w:rPr>
      </w:pPr>
    </w:p>
    <w:p w:rsidR="00603B42" w:rsidRDefault="00603B42" w:rsidP="00603B42">
      <w:pPr>
        <w:widowControl w:val="0"/>
        <w:jc w:val="both"/>
        <w:rPr>
          <w:rFonts w:ascii="GHEA Grapalat" w:hAnsi="GHEA Grapalat"/>
        </w:rPr>
      </w:pPr>
      <w:r>
        <w:rPr>
          <w:rFonts w:ascii="GHEA Grapalat" w:hAnsi="GHEA Grapalat"/>
        </w:rPr>
        <w:t xml:space="preserve">        </w:t>
      </w:r>
    </w:p>
    <w:p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3B42" w:rsidRDefault="00603B42" w:rsidP="00603B42">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Pr="00EE307E">
        <w:rPr>
          <w:rFonts w:ascii="GHEA Grapalat" w:hAnsi="GHEA Grapalat"/>
        </w:rPr>
        <w:t xml:space="preserve"> </w:t>
      </w:r>
      <w:r w:rsidRPr="009044F1">
        <w:rPr>
          <w:rFonts w:ascii="GHEA Grapalat" w:hAnsi="GHEA Grapalat"/>
        </w:rPr>
        <w:t>BM</w:t>
      </w:r>
      <w:r>
        <w:rPr>
          <w:rFonts w:ascii="GHEA Grapalat" w:hAnsi="GHEA Grapalat"/>
        </w:rPr>
        <w:t>AShDzB</w:t>
      </w:r>
      <w:r w:rsidRPr="009044F1">
        <w:rPr>
          <w:rFonts w:ascii="GHEA Grapalat" w:hAnsi="GHEA Grapalat"/>
        </w:rPr>
        <w:t xml:space="preserve"> ---/---</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3B42" w:rsidRDefault="00603B42" w:rsidP="00603B42">
      <w:pPr>
        <w:widowControl w:val="0"/>
        <w:spacing w:after="160" w:line="336" w:lineRule="auto"/>
        <w:jc w:val="both"/>
        <w:rPr>
          <w:rFonts w:ascii="GHEA Grapalat" w:hAnsi="GHEA Grapalat"/>
        </w:rPr>
      </w:pPr>
    </w:p>
    <w:p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jc w:val="right"/>
        <w:rPr>
          <w:rFonts w:ascii="GHEA Grapalat" w:hAnsi="GHEA Grapalat"/>
          <w:b/>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r>
        <w:rPr>
          <w:rFonts w:ascii="GHEA Grapalat" w:hAnsi="GHEA Grapalat"/>
          <w:b/>
        </w:rPr>
        <w:br w:type="page"/>
      </w:r>
    </w:p>
    <w:p w:rsidR="00603B42" w:rsidRDefault="00603B42" w:rsidP="00603B42">
      <w:pPr>
        <w:rPr>
          <w:ins w:id="19" w:author="Inesa Kocharyan" w:date="2025-03-21T20:04:00Z"/>
          <w:rFonts w:ascii="GHEA Grapalat" w:hAnsi="GHEA Grapalat"/>
          <w:b/>
        </w:rPr>
      </w:pPr>
      <w:ins w:id="20" w:author="Inesa Kocharyan" w:date="2025-03-21T20:04:00Z">
        <w:r>
          <w:rPr>
            <w:rFonts w:ascii="GHEA Grapalat" w:hAnsi="GHEA Grapalat"/>
            <w:b/>
          </w:rPr>
          <w:lastRenderedPageBreak/>
          <w:br w:type="page"/>
        </w:r>
      </w:ins>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603B42" w:rsidRDefault="00603B42" w:rsidP="00603B4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EE307E">
        <w:rPr>
          <w:rFonts w:ascii="GHEA Grapalat" w:hAnsi="GHEA Grapalat"/>
          <w:sz w:val="24"/>
          <w:szCs w:val="24"/>
        </w:rPr>
        <w:t xml:space="preserve"> </w:t>
      </w:r>
      <w:r w:rsidRPr="009044F1">
        <w:rPr>
          <w:rFonts w:ascii="GHEA Grapalat" w:hAnsi="GHEA Grapalat"/>
          <w:sz w:val="24"/>
          <w:szCs w:val="24"/>
        </w:rPr>
        <w:t>BM</w:t>
      </w:r>
      <w:r>
        <w:rPr>
          <w:rFonts w:ascii="GHEA Grapalat" w:hAnsi="GHEA Grapalat"/>
          <w:sz w:val="24"/>
          <w:szCs w:val="24"/>
        </w:rPr>
        <w:t>AShDzB</w:t>
      </w:r>
      <w:r w:rsidRPr="009044F1">
        <w:rPr>
          <w:rFonts w:ascii="GHEA Grapalat" w:hAnsi="GHEA Grapalat"/>
          <w:b/>
          <w:sz w:val="24"/>
          <w:szCs w:val="24"/>
        </w:rPr>
        <w:t xml:space="preserve"> ---/---</w:t>
      </w:r>
      <w:r>
        <w:rPr>
          <w:rFonts w:ascii="GHEA Grapalat" w:hAnsi="GHEA Grapalat"/>
          <w:b/>
          <w:sz w:val="24"/>
          <w:szCs w:val="24"/>
        </w:rPr>
        <w:t>"</w:t>
      </w:r>
      <w:r w:rsidRPr="00915154">
        <w:rPr>
          <w:rStyle w:val="FootnoteReference"/>
          <w:rFonts w:ascii="GHEA Grapalat" w:hAnsi="GHEA Grapalat"/>
          <w:b/>
          <w:sz w:val="32"/>
          <w:szCs w:val="32"/>
        </w:rPr>
        <w:footnoteReference w:customMarkFollows="1" w:id="23"/>
        <w:t>*</w:t>
      </w:r>
    </w:p>
    <w:p w:rsidR="00603B42" w:rsidRDefault="00603B42" w:rsidP="00603B42">
      <w:pPr>
        <w:pStyle w:val="BodyTextIndent3"/>
        <w:widowControl w:val="0"/>
        <w:spacing w:after="160" w:line="240" w:lineRule="auto"/>
        <w:jc w:val="right"/>
        <w:rPr>
          <w:ins w:id="21" w:author="Inesa Kocharyan" w:date="2025-03-21T20:04:00Z"/>
          <w:rFonts w:ascii="GHEA Grapalat" w:hAnsi="GHEA Grapalat"/>
          <w:b/>
          <w:sz w:val="24"/>
          <w:szCs w:val="24"/>
        </w:rPr>
      </w:pPr>
    </w:p>
    <w:p w:rsidR="00603B42" w:rsidRPr="006F79CA" w:rsidRDefault="00603B42" w:rsidP="00603B42">
      <w:pPr>
        <w:jc w:val="center"/>
        <w:rPr>
          <w:rFonts w:ascii="GHEA Grapalat" w:hAnsi="GHEA Grapalat"/>
          <w:b/>
        </w:rPr>
      </w:pPr>
      <w:r w:rsidRPr="006F79CA">
        <w:rPr>
          <w:rFonts w:ascii="GHEA Grapalat" w:hAnsi="GHEA Grapalat"/>
          <w:b/>
        </w:rPr>
        <w:t>ИНФОРМАЦИЯ</w:t>
      </w:r>
    </w:p>
    <w:p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3B42" w:rsidRDefault="00603B42" w:rsidP="00603B42">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rsidTr="00A34344">
        <w:trPr>
          <w:cantSplit/>
        </w:trPr>
        <w:tc>
          <w:tcPr>
            <w:tcW w:w="817" w:type="dxa"/>
            <w:vMerge w:val="restart"/>
            <w:vAlign w:val="center"/>
          </w:tcPr>
          <w:p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rsidTr="00A34344">
        <w:trPr>
          <w:cantSplit/>
          <w:trHeight w:val="301"/>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rsidTr="00A34344">
        <w:trPr>
          <w:cantSplit/>
          <w:trHeight w:val="299"/>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bl>
    <w:p w:rsidR="00603B42" w:rsidRPr="008C1FF8" w:rsidRDefault="00603B42" w:rsidP="00603B42">
      <w:pPr>
        <w:pStyle w:val="BodyTextIndent3"/>
        <w:widowControl w:val="0"/>
        <w:spacing w:after="160" w:line="240" w:lineRule="auto"/>
        <w:jc w:val="right"/>
        <w:rPr>
          <w:rFonts w:ascii="GHEA Grapalat" w:hAnsi="GHEA Grapalat"/>
          <w:b/>
          <w:sz w:val="24"/>
          <w:szCs w:val="24"/>
        </w:rPr>
      </w:pPr>
    </w:p>
    <w:p w:rsidR="00603B42" w:rsidRDefault="00603B42" w:rsidP="00603B42">
      <w:pPr>
        <w:pStyle w:val="BodyTextIndent3"/>
        <w:widowControl w:val="0"/>
        <w:spacing w:after="160" w:line="240" w:lineRule="auto"/>
        <w:jc w:val="right"/>
        <w:rPr>
          <w:rFonts w:ascii="GHEA Grapalat" w:hAnsi="GHEA Grapalat"/>
          <w:b/>
          <w:sz w:val="24"/>
          <w:szCs w:val="24"/>
          <w:lang w:val="es-ES"/>
        </w:rPr>
      </w:pPr>
    </w:p>
    <w:p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3B42" w:rsidRDefault="00603B42" w:rsidP="00603B42">
      <w:pPr>
        <w:jc w:val="both"/>
        <w:rPr>
          <w:rFonts w:ascii="GHEA Grapalat" w:hAnsi="GHEA Grapalat"/>
        </w:rPr>
      </w:pPr>
    </w:p>
    <w:p w:rsidR="00603B42" w:rsidRPr="008C1FF8" w:rsidRDefault="00603B42" w:rsidP="00603B42">
      <w:pPr>
        <w:jc w:val="both"/>
        <w:rPr>
          <w:rFonts w:ascii="GHEA Grapalat" w:hAnsi="GHEA Grapalat"/>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03B42" w:rsidRDefault="00603B42" w:rsidP="00603B42">
      <w:pPr>
        <w:widowControl w:val="0"/>
        <w:tabs>
          <w:tab w:val="left" w:pos="7513"/>
        </w:tabs>
        <w:spacing w:after="160"/>
        <w:ind w:left="709"/>
        <w:jc w:val="both"/>
        <w:rPr>
          <w:ins w:id="23"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4"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5"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6" w:author="Inesa Kocharyan" w:date="2025-03-21T20:04:00Z"/>
          <w:rFonts w:ascii="GHEA Grapalat" w:hAnsi="GHEA Grapalat"/>
          <w:sz w:val="16"/>
        </w:rPr>
      </w:pPr>
    </w:p>
    <w:p w:rsidR="00603B42" w:rsidRPr="00567D3B" w:rsidRDefault="00603B42" w:rsidP="00603B42">
      <w:pPr>
        <w:widowControl w:val="0"/>
        <w:tabs>
          <w:tab w:val="left" w:pos="7513"/>
        </w:tabs>
        <w:spacing w:after="160"/>
        <w:ind w:left="709"/>
        <w:jc w:val="both"/>
        <w:rPr>
          <w:ins w:id="27" w:author="Inesa Kocharyan" w:date="2025-03-21T20:04:00Z"/>
          <w:rFonts w:ascii="GHEA Grapalat" w:hAnsi="GHEA Grapalat" w:cs="Arial"/>
          <w:sz w:val="16"/>
        </w:rPr>
      </w:pPr>
    </w:p>
    <w:p w:rsidR="00603B42" w:rsidRDefault="00603B42" w:rsidP="00603B42">
      <w:pPr>
        <w:rPr>
          <w:ins w:id="28" w:author="Inesa Kocharyan" w:date="2025-03-21T20:04:00Z"/>
          <w:rFonts w:ascii="GHEA Grapalat" w:hAnsi="GHEA Grapalat"/>
          <w:b/>
        </w:rPr>
      </w:pPr>
      <w:ins w:id="29" w:author="Inesa Kocharyan" w:date="2025-03-21T20:04:00Z">
        <w:r>
          <w:rPr>
            <w:rFonts w:ascii="GHEA Grapalat" w:hAnsi="GHEA Grapalat"/>
            <w:b/>
          </w:rPr>
          <w:br w:type="page"/>
        </w:r>
      </w:ins>
    </w:p>
    <w:p w:rsidR="00603B42" w:rsidRDefault="00603B42">
      <w:pPr>
        <w:rPr>
          <w:ins w:id="30" w:author="Inesa Kocharyan" w:date="2025-03-21T20:04:00Z"/>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A003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A003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A003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A003C"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A003C"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A003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AE57CC">
        <w:rPr>
          <w:rStyle w:val="FootnoteReference"/>
          <w:rFonts w:ascii="GHEA Grapalat" w:hAnsi="GHEA Grapalat"/>
          <w:b/>
          <w:sz w:val="32"/>
          <w:szCs w:val="32"/>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B6770" w:rsidRPr="008F0977">
        <w:rPr>
          <w:rFonts w:ascii="GHEA Grapalat" w:eastAsiaTheme="minorHAnsi" w:hAnsi="GHEA Grapalat" w:cstheme="minorBidi"/>
        </w:rPr>
        <w:lastRenderedPageBreak/>
        <w:t xml:space="preserve">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AC1416" w:rsidRDefault="00AC1416">
      <w:pPr>
        <w:rPr>
          <w:ins w:id="32" w:author="Inesa Kocharyan" w:date="2025-03-21T20:07:00Z"/>
          <w:rFonts w:ascii="GHEA Grapalat" w:hAnsi="GHEA Grapalat"/>
          <w:b/>
        </w:rPr>
      </w:pPr>
      <w:ins w:id="33" w:author="Inesa Kocharyan" w:date="2025-03-21T20:07:00Z">
        <w:r>
          <w:rPr>
            <w:rFonts w:ascii="GHEA Grapalat" w:hAnsi="GHEA Grapalat"/>
            <w:b/>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34"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"---BMAShDzB---/---"</w:t>
      </w:r>
      <w:r w:rsidRPr="00C056E1">
        <w:rPr>
          <w:rStyle w:val="FootnoteReference"/>
          <w:rFonts w:ascii="GHEA Grapalat" w:hAnsi="GHEA Grapalat"/>
          <w:b/>
          <w:sz w:val="28"/>
          <w:szCs w:val="28"/>
        </w:rPr>
        <w:footnoteReference w:customMarkFollows="1" w:id="30"/>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35"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lastRenderedPageBreak/>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62D61">
        <w:rPr>
          <w:rFonts w:ascii="GHEA Grapalat" w:hAnsi="GHEA Grapalat"/>
        </w:rPr>
        <w:t>.</w:t>
      </w:r>
      <w:r w:rsidR="00762D61" w:rsidRPr="00762D61">
        <w:rPr>
          <w:rFonts w:ascii="GHEA Grapalat" w:hAnsi="GHEA Grapalat"/>
        </w:rPr>
        <w:t xml:space="preserve"> </w:t>
      </w:r>
      <w:r w:rsidR="00762D61" w:rsidRPr="007D48C3">
        <w:rPr>
          <w:rFonts w:ascii="GHEA Grapalat" w:hAnsi="GHEA Grapalat"/>
        </w:rPr>
        <w:t xml:space="preserve">При этом в случае применения настоящего подпункта </w:t>
      </w:r>
      <w:r w:rsidR="00762D61" w:rsidRPr="00AC7DC5">
        <w:rPr>
          <w:rFonts w:ascii="GHEA Grapalat" w:hAnsi="GHEA Grapalat"/>
        </w:rPr>
        <w:t>субподрядчик</w:t>
      </w:r>
      <w:r w:rsidR="00762D61">
        <w:rPr>
          <w:rFonts w:ascii="GHEA Grapalat" w:hAnsi="GHEA Grapalat"/>
        </w:rPr>
        <w:t xml:space="preserve">ом </w:t>
      </w:r>
      <w:r w:rsidR="00762D61"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762D61">
        <w:t>.</w:t>
      </w:r>
      <w:r w:rsidR="00762D61">
        <w:rPr>
          <w:rFonts w:ascii="GHEA Grapalat" w:hAnsi="GHEA Grapalat"/>
        </w:rPr>
        <w:t xml:space="preserve"> </w:t>
      </w:r>
      <w:r w:rsidR="007C7140">
        <w:rPr>
          <w:rStyle w:val="FootnoteReference"/>
          <w:rFonts w:ascii="GHEA Grapalat" w:hAnsi="GHEA Grapalat"/>
        </w:rPr>
        <w:footnoteReference w:customMarkFollows="1" w:id="36"/>
        <w:t>22</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773AF1" w:rsidP="00FF6A6E">
      <w:pPr>
        <w:pStyle w:val="FootnoteText"/>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36"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7"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38"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9"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5"/>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40"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41"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Pr>
          <w:rFonts w:ascii="GHEA Grapalat" w:hAnsi="GHEA Grapalat"/>
        </w:rPr>
        <w:t xml:space="preserve">. </w:t>
      </w:r>
      <w:r w:rsidR="00C17BD9" w:rsidRPr="007D48C3">
        <w:rPr>
          <w:rFonts w:ascii="GHEA Grapalat" w:hAnsi="GHEA Grapalat"/>
        </w:rPr>
        <w:t xml:space="preserve">При этом в случае применения настоящего подпункта </w:t>
      </w:r>
      <w:r w:rsidR="00C17BD9" w:rsidRPr="00AC7DC5">
        <w:rPr>
          <w:rFonts w:ascii="GHEA Grapalat" w:hAnsi="GHEA Grapalat"/>
        </w:rPr>
        <w:t>субподрядчик</w:t>
      </w:r>
      <w:r w:rsidR="00C17BD9">
        <w:rPr>
          <w:rFonts w:ascii="GHEA Grapalat" w:hAnsi="GHEA Grapalat"/>
        </w:rPr>
        <w:t xml:space="preserve">ом </w:t>
      </w:r>
      <w:r w:rsidR="00C17BD9"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C17BD9">
        <w:t>.</w:t>
      </w:r>
      <w:r w:rsidR="00C17BD9">
        <w:rPr>
          <w:rFonts w:ascii="GHEA Grapalat" w:hAnsi="GHEA Grapalat"/>
        </w:rPr>
        <w:t xml:space="preserve"> </w:t>
      </w:r>
      <w:r w:rsidR="00155366">
        <w:rPr>
          <w:rStyle w:val="FootnoteReference"/>
          <w:rFonts w:ascii="GHEA Grapalat" w:hAnsi="GHEA Grapalat"/>
        </w:rPr>
        <w:footnoteReference w:customMarkFollows="1" w:id="49"/>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03C" w:rsidRDefault="00AA003C">
      <w:r>
        <w:separator/>
      </w:r>
    </w:p>
  </w:endnote>
  <w:endnote w:type="continuationSeparator" w:id="0">
    <w:p w:rsidR="00AA003C" w:rsidRDefault="00AA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34344" w:rsidRPr="003E450C" w:rsidRDefault="00A3434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5FB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03C" w:rsidRDefault="00AA003C">
      <w:r>
        <w:separator/>
      </w:r>
    </w:p>
  </w:footnote>
  <w:footnote w:type="continuationSeparator" w:id="0">
    <w:p w:rsidR="00AA003C" w:rsidRDefault="00AA003C">
      <w:r>
        <w:continuationSeparator/>
      </w:r>
    </w:p>
  </w:footnote>
  <w:footnote w:id="1">
    <w:p w:rsidR="00A34344" w:rsidRPr="00793343" w:rsidRDefault="00A3434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34344" w:rsidRPr="008842CE" w:rsidRDefault="00A3434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34344" w:rsidRPr="00803069" w:rsidRDefault="00A3434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A34344" w:rsidRPr="00803069" w:rsidDel="0014408D" w:rsidRDefault="00A34344"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A34344" w:rsidRPr="00803069" w:rsidRDefault="00A34344"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A34344" w:rsidRPr="00803069" w:rsidRDefault="00A34344"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A34344" w:rsidRPr="00D3436F" w:rsidRDefault="00A34344"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A34344" w:rsidRPr="008842CE" w:rsidRDefault="00A34344" w:rsidP="001831C4">
      <w:pPr>
        <w:pStyle w:val="FootnoteText"/>
        <w:widowControl w:val="0"/>
        <w:jc w:val="both"/>
        <w:rPr>
          <w:rFonts w:ascii="GHEA Grapalat" w:hAnsi="GHEA Grapalat"/>
          <w:lang w:val="af-ZA"/>
        </w:rPr>
      </w:pPr>
    </w:p>
    <w:p w:rsidR="00A34344" w:rsidRPr="008842CE" w:rsidRDefault="00A34344" w:rsidP="008842CE">
      <w:pPr>
        <w:pStyle w:val="FootnoteText"/>
        <w:widowControl w:val="0"/>
        <w:jc w:val="both"/>
        <w:rPr>
          <w:rFonts w:ascii="GHEA Grapalat" w:hAnsi="GHEA Grapalat"/>
          <w:lang w:val="af-ZA"/>
        </w:rPr>
      </w:pPr>
    </w:p>
  </w:footnote>
  <w:footnote w:id="4">
    <w:p w:rsidR="00A34344" w:rsidRPr="00CD6B60" w:rsidRDefault="00A3434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34344" w:rsidRPr="00CD6B60" w:rsidRDefault="00A3434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34344" w:rsidRPr="002E4BC5" w:rsidRDefault="00A34344"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34344" w:rsidRPr="003F2273" w:rsidRDefault="00A34344"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A34344" w:rsidRDefault="00A3434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34344" w:rsidRPr="00831D6D" w:rsidRDefault="00A343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A34344" w:rsidRPr="00831D6D" w:rsidRDefault="00A34344"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A34344" w:rsidRPr="00C24DBE" w:rsidRDefault="00A34344"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A34344" w:rsidRPr="00365501" w:rsidRDefault="00A34344" w:rsidP="00AF1F59">
      <w:pPr>
        <w:pStyle w:val="FootnoteText"/>
        <w:jc w:val="both"/>
        <w:rPr>
          <w:rFonts w:asciiTheme="minorHAnsi" w:hAnsiTheme="minorHAnsi"/>
        </w:rPr>
      </w:pPr>
    </w:p>
    <w:p w:rsidR="00A34344" w:rsidRPr="00D3436F" w:rsidRDefault="00A3434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34344" w:rsidRPr="000811C1" w:rsidRDefault="00A34344">
      <w:pPr>
        <w:pStyle w:val="FootnoteText"/>
        <w:rPr>
          <w:rFonts w:asciiTheme="minorHAnsi" w:hAnsiTheme="minorHAnsi"/>
        </w:rPr>
      </w:pPr>
    </w:p>
  </w:footnote>
  <w:footnote w:id="7">
    <w:p w:rsidR="00A34344" w:rsidRPr="00810F23" w:rsidRDefault="00A3434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34344" w:rsidRPr="00035859" w:rsidRDefault="00A34344"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A34344" w:rsidRPr="00035859" w:rsidRDefault="00A34344"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34344" w:rsidRPr="00035859" w:rsidRDefault="00A34344"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A34344" w:rsidRPr="000811C1" w:rsidRDefault="00A34344">
      <w:pPr>
        <w:pStyle w:val="FootnoteText"/>
        <w:rPr>
          <w:rFonts w:asciiTheme="minorHAnsi" w:hAnsiTheme="minorHAnsi"/>
        </w:rPr>
      </w:pPr>
    </w:p>
  </w:footnote>
  <w:footnote w:id="9">
    <w:p w:rsidR="00A34344" w:rsidRPr="00FE2AA4" w:rsidRDefault="00A3434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A34344" w:rsidRPr="008842CE" w:rsidRDefault="00A3434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34344" w:rsidRPr="000811C1" w:rsidRDefault="00A34344">
      <w:pPr>
        <w:pStyle w:val="FootnoteText"/>
        <w:rPr>
          <w:lang w:val="af-ZA"/>
        </w:rPr>
      </w:pPr>
    </w:p>
  </w:footnote>
  <w:footnote w:id="11">
    <w:p w:rsidR="00A34344" w:rsidRPr="00F41D1E" w:rsidRDefault="00A34344"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34344" w:rsidRPr="00F41D1E" w:rsidRDefault="00A34344"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34344" w:rsidRPr="00F41D1E" w:rsidRDefault="00A34344"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34344" w:rsidRDefault="00A34344" w:rsidP="00C67FAB">
      <w:pPr>
        <w:pStyle w:val="FootnoteText"/>
        <w:jc w:val="both"/>
        <w:rPr>
          <w:rFonts w:asciiTheme="minorHAnsi" w:hAnsiTheme="minorHAnsi"/>
        </w:rPr>
      </w:pPr>
    </w:p>
    <w:p w:rsidR="00A34344" w:rsidRPr="002B487D" w:rsidRDefault="00A34344" w:rsidP="00C67FAB">
      <w:pPr>
        <w:pStyle w:val="FootnoteText"/>
        <w:jc w:val="both"/>
        <w:rPr>
          <w:ins w:id="7"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34344" w:rsidRPr="002B487D" w:rsidRDefault="00A34344" w:rsidP="00C67FAB">
      <w:pPr>
        <w:pStyle w:val="FootnoteText"/>
        <w:jc w:val="both"/>
        <w:rPr>
          <w:rFonts w:asciiTheme="minorHAnsi" w:hAnsiTheme="minorHAnsi"/>
          <w:i/>
        </w:rPr>
      </w:pPr>
    </w:p>
  </w:footnote>
  <w:footnote w:id="12">
    <w:p w:rsidR="00A34344" w:rsidRPr="002B487D" w:rsidRDefault="00A34344"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A34344" w:rsidRPr="008E4439" w:rsidRDefault="00A3434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34344" w:rsidRPr="000811C1" w:rsidRDefault="00A34344" w:rsidP="0027573B">
      <w:pPr>
        <w:pStyle w:val="FootnoteText"/>
        <w:rPr>
          <w:rFonts w:ascii="Sylfaen" w:hAnsi="Sylfaen"/>
          <w:sz w:val="18"/>
          <w:szCs w:val="18"/>
        </w:rPr>
      </w:pPr>
    </w:p>
  </w:footnote>
  <w:footnote w:id="14">
    <w:p w:rsidR="00A34344" w:rsidRPr="00A31673" w:rsidRDefault="00A343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A34344" w:rsidRPr="00900E5A" w:rsidRDefault="00A3434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A34344" w:rsidRPr="00810F23" w:rsidRDefault="00A34344"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34344" w:rsidRPr="005F2C25" w:rsidRDefault="00A34344">
      <w:pPr>
        <w:pStyle w:val="FootnoteText"/>
        <w:rPr>
          <w:rFonts w:ascii="Times New Roman" w:hAnsi="Times New Roman"/>
        </w:rPr>
      </w:pPr>
    </w:p>
  </w:footnote>
  <w:footnote w:id="17">
    <w:p w:rsidR="00A34344" w:rsidRDefault="00A34344">
      <w:pPr>
        <w:pStyle w:val="FootnoteText"/>
        <w:rPr>
          <w:rFonts w:asciiTheme="minorHAnsi" w:hAnsiTheme="minorHAnsi"/>
        </w:rPr>
      </w:pPr>
    </w:p>
    <w:p w:rsidR="00A34344" w:rsidRPr="00B666FB" w:rsidRDefault="00A3434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A34344" w:rsidRDefault="00A34344" w:rsidP="006B3E56">
      <w:pPr>
        <w:jc w:val="both"/>
      </w:pPr>
    </w:p>
    <w:p w:rsidR="00A34344" w:rsidRPr="00FC561F" w:rsidRDefault="00A34344" w:rsidP="006B3E56">
      <w:pPr>
        <w:jc w:val="both"/>
        <w:rPr>
          <w:rFonts w:ascii="GHEA Grapalat" w:hAnsi="GHEA Grapalat"/>
          <w:i/>
          <w:sz w:val="20"/>
          <w:szCs w:val="20"/>
        </w:rPr>
      </w:pPr>
    </w:p>
    <w:p w:rsidR="00A34344" w:rsidRDefault="00A3434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A34344" w:rsidRPr="00E7182E" w:rsidRDefault="00A34344"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rsidR="00A34344" w:rsidRPr="007D41A3" w:rsidRDefault="00A3434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34344" w:rsidRPr="001849D9" w:rsidRDefault="00A34344" w:rsidP="00FD225B">
      <w:pPr>
        <w:jc w:val="both"/>
        <w:rPr>
          <w:rFonts w:asciiTheme="minorHAnsi" w:hAnsiTheme="minorHAnsi"/>
          <w:i/>
          <w:lang w:val="af-ZA"/>
        </w:rPr>
      </w:pPr>
      <w:r w:rsidRPr="001849D9">
        <w:rPr>
          <w:rFonts w:ascii="GHEA Grapalat" w:hAnsi="GHEA Grapalat"/>
          <w:i/>
          <w:sz w:val="20"/>
          <w:szCs w:val="20"/>
        </w:rPr>
        <w:t xml:space="preserve"> </w:t>
      </w:r>
    </w:p>
  </w:footnote>
  <w:footnote w:id="19">
    <w:p w:rsidR="00A34344" w:rsidRPr="00990559" w:rsidRDefault="00A34344">
      <w:pPr>
        <w:pStyle w:val="FootnoteText"/>
        <w:rPr>
          <w:rFonts w:ascii="Sylfaen" w:hAnsi="Sylfaen"/>
          <w:lang w:val="hy-AM"/>
        </w:rPr>
      </w:pPr>
      <w:r>
        <w:rPr>
          <w:rStyle w:val="FootnoteReference"/>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20">
    <w:p w:rsidR="00A34344" w:rsidRPr="00A25D1B" w:rsidRDefault="00A3434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34344" w:rsidRPr="00A25D1B" w:rsidRDefault="00A34344" w:rsidP="00603B4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34344" w:rsidRPr="00A25D1B" w:rsidRDefault="00A34344" w:rsidP="00603B4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34344" w:rsidRPr="00A25D1B" w:rsidRDefault="00A34344" w:rsidP="00603B4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A34344" w:rsidRPr="00DC619D" w:rsidRDefault="00A3434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A34344" w:rsidRPr="00D3436F" w:rsidRDefault="00A343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34344" w:rsidRPr="00D3436F" w:rsidRDefault="00A34344">
      <w:pPr>
        <w:pStyle w:val="FootnoteText"/>
        <w:rPr>
          <w:lang w:val="es-ES"/>
        </w:rPr>
      </w:pPr>
    </w:p>
  </w:footnote>
  <w:footnote w:id="26">
    <w:p w:rsidR="00A34344" w:rsidRDefault="00A3434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34344" w:rsidRPr="00000327" w:rsidRDefault="00A34344"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34344" w:rsidRPr="00217344" w:rsidRDefault="00A34344">
      <w:pPr>
        <w:pStyle w:val="FootnoteText"/>
      </w:pPr>
    </w:p>
  </w:footnote>
  <w:footnote w:id="27">
    <w:p w:rsidR="00A34344" w:rsidRPr="00217344" w:rsidRDefault="00A3434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A34344" w:rsidRPr="008842CE" w:rsidRDefault="00A343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34344" w:rsidRPr="008842CE" w:rsidRDefault="00A34344" w:rsidP="000A214C">
      <w:pPr>
        <w:pStyle w:val="FootnoteText"/>
        <w:jc w:val="both"/>
        <w:rPr>
          <w:rFonts w:ascii="GHEA Grapalat" w:hAnsi="GHEA Grapalat"/>
        </w:rPr>
      </w:pPr>
    </w:p>
  </w:footnote>
  <w:footnote w:id="29">
    <w:p w:rsidR="00A34344" w:rsidRPr="008842CE" w:rsidRDefault="00A34344" w:rsidP="000A214C">
      <w:pPr>
        <w:pStyle w:val="FootnoteText"/>
        <w:jc w:val="both"/>
      </w:pPr>
    </w:p>
  </w:footnote>
  <w:footnote w:id="30">
    <w:p w:rsidR="00A34344" w:rsidRPr="00217344" w:rsidRDefault="00A34344" w:rsidP="007D079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A34344" w:rsidRPr="008842CE" w:rsidRDefault="00A3434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A34344" w:rsidRPr="00124BE9" w:rsidRDefault="00A34344"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A34344" w:rsidRDefault="00A34344"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A34344" w:rsidRPr="00EB336B" w:rsidRDefault="00A34344"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34344" w:rsidRPr="00F21C0D" w:rsidRDefault="00A34344" w:rsidP="00A45057">
      <w:pPr>
        <w:pStyle w:val="FootnoteText"/>
        <w:widowControl w:val="0"/>
        <w:jc w:val="both"/>
        <w:rPr>
          <w:lang w:val="hy-AM"/>
        </w:rPr>
      </w:pPr>
    </w:p>
    <w:p w:rsidR="00A34344" w:rsidRPr="004D38C0" w:rsidRDefault="00A34344" w:rsidP="00BB28C8">
      <w:pPr>
        <w:pStyle w:val="FootnoteText"/>
      </w:pPr>
    </w:p>
  </w:footnote>
  <w:footnote w:id="34">
    <w:p w:rsidR="00A34344" w:rsidRPr="00AA52B7" w:rsidRDefault="00A34344"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A34344" w:rsidRPr="00552088" w:rsidRDefault="00A34344"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34344" w:rsidRPr="00124BE9" w:rsidRDefault="00A34344"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A34344" w:rsidRPr="00124BE9" w:rsidRDefault="00A34344"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A34344" w:rsidRPr="00124BE9" w:rsidRDefault="00A3434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A34344" w:rsidRPr="00124BE9" w:rsidRDefault="00A34344"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A34344" w:rsidRPr="00124BE9" w:rsidRDefault="00A34344"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9">
    <w:p w:rsidR="00A34344" w:rsidRPr="00124BE9" w:rsidRDefault="00A34344"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A34344" w:rsidRPr="00124BE9" w:rsidRDefault="00A34344" w:rsidP="00BB28C8">
      <w:pPr>
        <w:pStyle w:val="FootnoteText"/>
        <w:widowControl w:val="0"/>
        <w:jc w:val="both"/>
      </w:pPr>
    </w:p>
  </w:footnote>
  <w:footnote w:id="40">
    <w:p w:rsidR="00A34344" w:rsidRPr="00124BE9" w:rsidRDefault="00A3434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A34344" w:rsidRPr="00124BE9" w:rsidRDefault="00A3434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A34344" w:rsidRPr="00124BE9" w:rsidRDefault="00A3434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34344" w:rsidRPr="00124BE9" w:rsidRDefault="00A34344" w:rsidP="00BB28C8">
      <w:pPr>
        <w:pStyle w:val="FootnoteText"/>
        <w:widowControl w:val="0"/>
        <w:jc w:val="both"/>
        <w:rPr>
          <w:rFonts w:ascii="GHEA Grapalat" w:hAnsi="GHEA Grapalat"/>
          <w:lang w:val="hy-AM"/>
        </w:rPr>
      </w:pPr>
    </w:p>
  </w:footnote>
  <w:footnote w:id="43">
    <w:p w:rsidR="00A34344" w:rsidRPr="00124BE9" w:rsidRDefault="00A3434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rsidR="00A34344" w:rsidRDefault="00A34344"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34344" w:rsidRPr="00124BE9" w:rsidRDefault="00A34344"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A34344" w:rsidRPr="00124BE9" w:rsidRDefault="00A34344" w:rsidP="00BB28C8">
      <w:pPr>
        <w:pStyle w:val="FootnoteText"/>
        <w:widowControl w:val="0"/>
        <w:jc w:val="both"/>
        <w:rPr>
          <w:rFonts w:ascii="GHEA Grapalat" w:hAnsi="GHEA Grapalat"/>
          <w:lang w:val="hy-AM"/>
        </w:rPr>
      </w:pPr>
    </w:p>
  </w:footnote>
  <w:footnote w:id="45">
    <w:p w:rsidR="00A34344" w:rsidRDefault="00A3434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A34344" w:rsidRPr="00EB336B" w:rsidRDefault="00A34344"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34344" w:rsidRPr="00124BE9" w:rsidRDefault="00A34344" w:rsidP="00BB28C8">
      <w:pPr>
        <w:pStyle w:val="FootnoteText"/>
        <w:widowControl w:val="0"/>
        <w:jc w:val="both"/>
        <w:rPr>
          <w:rFonts w:ascii="GHEA Grapalat" w:hAnsi="GHEA Grapalat"/>
          <w:lang w:val="hy-AM"/>
        </w:rPr>
      </w:pPr>
    </w:p>
  </w:footnote>
  <w:footnote w:id="46">
    <w:p w:rsidR="00A34344" w:rsidRDefault="00A34344"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34344" w:rsidRPr="00124BE9" w:rsidRDefault="00A34344"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7">
    <w:p w:rsidR="00A34344" w:rsidRPr="00AC7DC5" w:rsidRDefault="00A3434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34344" w:rsidRPr="00552088" w:rsidRDefault="00A34344"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34344" w:rsidRPr="004078D0" w:rsidRDefault="00A34344" w:rsidP="00BB28C8">
      <w:pPr>
        <w:pStyle w:val="FootnoteText"/>
        <w:widowControl w:val="0"/>
        <w:jc w:val="both"/>
        <w:rPr>
          <w:rFonts w:ascii="GHEA Grapalat" w:hAnsi="GHEA Grapalat"/>
          <w:sz w:val="2"/>
          <w:szCs w:val="2"/>
          <w:lang w:val="hy-AM"/>
        </w:rPr>
      </w:pPr>
    </w:p>
    <w:p w:rsidR="00A34344" w:rsidRPr="004078D0" w:rsidRDefault="00A34344" w:rsidP="00BB28C8">
      <w:pPr>
        <w:pStyle w:val="FootnoteText"/>
        <w:widowControl w:val="0"/>
        <w:jc w:val="both"/>
        <w:rPr>
          <w:rFonts w:ascii="GHEA Grapalat" w:hAnsi="GHEA Grapalat"/>
          <w:sz w:val="2"/>
          <w:szCs w:val="2"/>
          <w:lang w:val="hy-AM"/>
        </w:rPr>
      </w:pPr>
    </w:p>
  </w:footnote>
  <w:footnote w:id="48">
    <w:p w:rsidR="00A34344" w:rsidRDefault="00A34344"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A34344" w:rsidRPr="00124BE9" w:rsidRDefault="00A34344"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9">
    <w:p w:rsidR="00A34344" w:rsidRPr="00124BE9" w:rsidRDefault="00A3434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34344" w:rsidRPr="00124BE9" w:rsidRDefault="00A3434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34344" w:rsidRPr="001C4E24" w:rsidRDefault="00A34344" w:rsidP="00BB28C8">
      <w:pPr>
        <w:pStyle w:val="FootnoteText"/>
        <w:rPr>
          <w:lang w:val="hy-AM"/>
        </w:rPr>
      </w:pPr>
    </w:p>
  </w:footnote>
  <w:footnote w:id="51">
    <w:p w:rsidR="00A34344" w:rsidRPr="00124BE9" w:rsidRDefault="00A34344"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4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A34344" w:rsidRPr="00124BE9" w:rsidRDefault="00A34344" w:rsidP="00BB28C8">
      <w:pPr>
        <w:pStyle w:val="FootnoteText"/>
        <w:widowControl w:val="0"/>
      </w:pPr>
      <w:r w:rsidRPr="00124BE9">
        <w:rPr>
          <w:rFonts w:ascii="GHEA Grapalat" w:hAnsi="GHEA Grapalat"/>
          <w:i/>
        </w:rPr>
        <w:t>.</w:t>
      </w:r>
    </w:p>
  </w:footnote>
  <w:footnote w:id="52">
    <w:p w:rsidR="00A34344" w:rsidRPr="00124BE9" w:rsidRDefault="00A3434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A34344" w:rsidRPr="00124BE9" w:rsidRDefault="00A3434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B76"/>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2DAD"/>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D6BDB-04EF-49B3-BF57-1B91C41C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2656</TotalTime>
  <Pages>1</Pages>
  <Words>26528</Words>
  <Characters>151214</Characters>
  <Application>Microsoft Office Word</Application>
  <DocSecurity>0</DocSecurity>
  <Lines>1260</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1780</cp:revision>
  <cp:lastPrinted>2018-02-16T07:12:00Z</cp:lastPrinted>
  <dcterms:created xsi:type="dcterms:W3CDTF">2019-10-28T07:04:00Z</dcterms:created>
  <dcterms:modified xsi:type="dcterms:W3CDTF">2025-07-04T07:10:00Z</dcterms:modified>
</cp:coreProperties>
</file>